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11B23" w14:textId="5CF8C9AF" w:rsidR="007A2F43" w:rsidRPr="00953931" w:rsidRDefault="007A2F43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 w:rsidR="00C65C45">
        <w:rPr>
          <w:rFonts w:ascii="Arial" w:hAnsi="Arial" w:cs="Arial" w:hint="eastAsia"/>
          <w:b/>
          <w:noProof/>
          <w:sz w:val="24"/>
          <w:lang w:eastAsia="zh-CN"/>
        </w:rPr>
        <w:t>6</w:t>
      </w:r>
      <w:r w:rsidRPr="00953931">
        <w:rPr>
          <w:rFonts w:ascii="Arial" w:hAnsi="Arial" w:cs="Arial"/>
          <w:b/>
          <w:noProof/>
          <w:sz w:val="24"/>
        </w:rPr>
        <w:tab/>
        <w:t>S2-</w:t>
      </w:r>
      <w:r w:rsidR="009720B1">
        <w:rPr>
          <w:rFonts w:ascii="Arial" w:hAnsi="Arial" w:cs="Arial"/>
          <w:b/>
          <w:noProof/>
          <w:sz w:val="24"/>
        </w:rPr>
        <w:t>2412585</w:t>
      </w:r>
    </w:p>
    <w:p w14:paraId="79870B8E" w14:textId="3C4F4805" w:rsidR="007A2F43" w:rsidRPr="00953931" w:rsidRDefault="00C65C45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C65C45">
        <w:rPr>
          <w:rFonts w:ascii="Arial" w:hAnsi="Arial" w:cs="Arial"/>
          <w:b/>
          <w:noProof/>
          <w:sz w:val="24"/>
        </w:rPr>
        <w:t>Orlando, USA, 18 – 22 November</w:t>
      </w:r>
      <w:r w:rsidR="007A2F43" w:rsidRPr="00953931">
        <w:rPr>
          <w:rFonts w:ascii="Arial" w:hAnsi="Arial" w:cs="Arial"/>
          <w:b/>
          <w:noProof/>
          <w:sz w:val="24"/>
        </w:rPr>
        <w:t>, 2024</w:t>
      </w:r>
    </w:p>
    <w:p w14:paraId="6D3F508A" w14:textId="77777777" w:rsidR="007A2F43" w:rsidRPr="00953931" w:rsidRDefault="007A2F43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487601BE" w14:textId="57996C3A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Title:</w:t>
      </w:r>
      <w:r w:rsidRPr="00953931">
        <w:rPr>
          <w:rFonts w:ascii="Arial" w:hAnsi="Arial" w:cs="Arial"/>
          <w:b/>
          <w:sz w:val="24"/>
          <w:szCs w:val="24"/>
        </w:rPr>
        <w:tab/>
        <w:t xml:space="preserve">[DRAFT] </w:t>
      </w:r>
      <w:r w:rsidR="00C65C45" w:rsidRPr="00C65C45">
        <w:rPr>
          <w:rFonts w:ascii="Arial" w:hAnsi="Arial" w:cs="Arial"/>
          <w:b/>
          <w:sz w:val="24"/>
          <w:szCs w:val="24"/>
        </w:rPr>
        <w:t>Reply LS on UE's user plane availability status for LCS-UPP</w:t>
      </w:r>
    </w:p>
    <w:p w14:paraId="722DA6DE" w14:textId="2E1B63DB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Response to: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C65C45" w:rsidRPr="00C65C45">
        <w:rPr>
          <w:rFonts w:ascii="Arial" w:hAnsi="Arial" w:cs="Arial"/>
          <w:b/>
          <w:sz w:val="24"/>
          <w:szCs w:val="24"/>
        </w:rPr>
        <w:t>LS on UE's user plane availability status for LCS-UPP</w:t>
      </w:r>
      <w:r w:rsidR="007F2C61">
        <w:rPr>
          <w:rFonts w:ascii="Arial" w:hAnsi="Arial" w:cs="Arial" w:hint="eastAsia"/>
          <w:b/>
          <w:sz w:val="24"/>
          <w:szCs w:val="24"/>
          <w:lang w:eastAsia="zh-CN"/>
        </w:rPr>
        <w:t xml:space="preserve"> (</w:t>
      </w:r>
      <w:r w:rsidR="00742A50" w:rsidRPr="00742A50">
        <w:rPr>
          <w:rFonts w:ascii="Arial" w:hAnsi="Arial" w:cs="Arial"/>
          <w:b/>
          <w:sz w:val="24"/>
          <w:szCs w:val="24"/>
          <w:lang w:eastAsia="zh-CN"/>
        </w:rPr>
        <w:t>S2-2411289</w:t>
      </w:r>
      <w:r w:rsidR="00742A50">
        <w:rPr>
          <w:rFonts w:ascii="Arial" w:hAnsi="Arial" w:cs="Arial"/>
          <w:b/>
          <w:sz w:val="24"/>
          <w:szCs w:val="24"/>
          <w:lang w:eastAsia="zh-CN"/>
        </w:rPr>
        <w:t>/</w:t>
      </w:r>
      <w:r w:rsidR="00C65C45" w:rsidRPr="00C65C45">
        <w:rPr>
          <w:rFonts w:ascii="Arial" w:hAnsi="Arial" w:cs="Arial"/>
          <w:b/>
          <w:sz w:val="24"/>
          <w:szCs w:val="24"/>
          <w:lang w:eastAsia="zh-CN"/>
        </w:rPr>
        <w:t>C1-246023</w:t>
      </w:r>
      <w:r w:rsidR="007F2C61">
        <w:rPr>
          <w:rFonts w:ascii="Arial" w:hAnsi="Arial" w:cs="Arial" w:hint="eastAsia"/>
          <w:b/>
          <w:sz w:val="24"/>
          <w:szCs w:val="24"/>
          <w:lang w:eastAsia="zh-CN"/>
        </w:rPr>
        <w:t>)</w:t>
      </w:r>
    </w:p>
    <w:p w14:paraId="5C67927A" w14:textId="22DA32AA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Release:</w:t>
      </w:r>
      <w:r w:rsidRPr="00953931">
        <w:rPr>
          <w:rFonts w:ascii="Arial" w:hAnsi="Arial" w:cs="Arial"/>
          <w:b/>
          <w:sz w:val="24"/>
          <w:szCs w:val="24"/>
        </w:rPr>
        <w:tab/>
      </w:r>
      <w:r w:rsidRPr="00953931">
        <w:rPr>
          <w:rFonts w:ascii="Arial" w:hAnsi="Arial" w:cs="Arial"/>
          <w:b/>
          <w:sz w:val="24"/>
          <w:szCs w:val="24"/>
          <w:lang w:eastAsia="zh-CN"/>
        </w:rPr>
        <w:t>Rel-</w:t>
      </w:r>
      <w:r w:rsidR="00AE42B4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="003F3DFF">
        <w:rPr>
          <w:rFonts w:ascii="Arial" w:hAnsi="Arial" w:cs="Arial" w:hint="eastAsia"/>
          <w:b/>
          <w:sz w:val="24"/>
          <w:szCs w:val="24"/>
          <w:lang w:eastAsia="zh-CN"/>
        </w:rPr>
        <w:t>9</w:t>
      </w:r>
    </w:p>
    <w:p w14:paraId="56932273" w14:textId="0E18C60C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Work Item: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3F3DFF" w:rsidRPr="003F3DFF">
        <w:rPr>
          <w:rFonts w:ascii="Arial" w:hAnsi="Arial" w:cs="Arial"/>
          <w:b/>
          <w:sz w:val="24"/>
          <w:szCs w:val="24"/>
        </w:rPr>
        <w:t>TEI19,</w:t>
      </w:r>
      <w:r w:rsidR="003F3DFF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="00AE42B4">
        <w:rPr>
          <w:rFonts w:ascii="Arial" w:hAnsi="Arial" w:cs="Arial" w:hint="eastAsia"/>
          <w:b/>
          <w:sz w:val="24"/>
          <w:szCs w:val="24"/>
          <w:lang w:eastAsia="zh-CN"/>
        </w:rPr>
        <w:t>5G_eLCS_Ph3</w:t>
      </w:r>
    </w:p>
    <w:p w14:paraId="16903A42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05A7A93D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Source: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8E1FC6">
        <w:rPr>
          <w:rFonts w:ascii="Arial" w:hAnsi="Arial" w:cs="Arial" w:hint="eastAsia"/>
          <w:b/>
          <w:sz w:val="24"/>
          <w:szCs w:val="24"/>
          <w:lang w:eastAsia="zh-CN"/>
        </w:rPr>
        <w:t xml:space="preserve">vivo </w:t>
      </w:r>
      <w:r w:rsidR="008E1FC6" w:rsidRPr="0026489F">
        <w:rPr>
          <w:rFonts w:ascii="Arial" w:hAnsi="Arial" w:cs="Arial" w:hint="eastAsia"/>
          <w:b/>
          <w:color w:val="FF0000"/>
          <w:sz w:val="24"/>
          <w:szCs w:val="24"/>
          <w:lang w:eastAsia="zh-CN"/>
        </w:rPr>
        <w:t xml:space="preserve">[to be </w:t>
      </w:r>
      <w:r w:rsidR="00B1218A" w:rsidRPr="0026489F">
        <w:rPr>
          <w:rFonts w:ascii="Arial" w:hAnsi="Arial" w:cs="Arial"/>
          <w:b/>
          <w:color w:val="FF0000"/>
          <w:sz w:val="24"/>
          <w:szCs w:val="24"/>
        </w:rPr>
        <w:t>SA WG2</w:t>
      </w:r>
      <w:r w:rsidR="008E1FC6" w:rsidRPr="0026489F">
        <w:rPr>
          <w:rFonts w:ascii="Arial" w:hAnsi="Arial" w:cs="Arial" w:hint="eastAsia"/>
          <w:b/>
          <w:color w:val="FF0000"/>
          <w:sz w:val="24"/>
          <w:szCs w:val="24"/>
          <w:lang w:eastAsia="zh-CN"/>
        </w:rPr>
        <w:t>]</w:t>
      </w:r>
    </w:p>
    <w:p w14:paraId="677BF69C" w14:textId="204E2EA0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To: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AE42B4">
        <w:rPr>
          <w:rFonts w:ascii="Arial" w:hAnsi="Arial" w:cs="Arial" w:hint="eastAsia"/>
          <w:b/>
          <w:sz w:val="24"/>
          <w:szCs w:val="24"/>
          <w:lang w:eastAsia="zh-CN"/>
        </w:rPr>
        <w:t>CT</w:t>
      </w:r>
      <w:r w:rsidR="00C65C45">
        <w:rPr>
          <w:rFonts w:ascii="Arial" w:hAnsi="Arial" w:cs="Arial" w:hint="eastAsia"/>
          <w:b/>
          <w:sz w:val="24"/>
          <w:szCs w:val="24"/>
          <w:lang w:eastAsia="zh-CN"/>
        </w:rPr>
        <w:t>1</w:t>
      </w:r>
    </w:p>
    <w:p w14:paraId="2A86E7CE" w14:textId="1A3DBE89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CC:</w:t>
      </w:r>
      <w:r w:rsidRPr="00953931">
        <w:rPr>
          <w:rFonts w:ascii="Arial" w:hAnsi="Arial" w:cs="Arial"/>
          <w:b/>
          <w:sz w:val="24"/>
          <w:szCs w:val="24"/>
        </w:rPr>
        <w:tab/>
      </w:r>
    </w:p>
    <w:p w14:paraId="29EA4C28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75F11203" w14:textId="01C35FE5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Contact person: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AE42B4">
        <w:rPr>
          <w:rFonts w:ascii="Arial" w:hAnsi="Arial" w:cs="Arial" w:hint="eastAsia"/>
          <w:b/>
          <w:sz w:val="24"/>
          <w:szCs w:val="24"/>
          <w:lang w:eastAsia="zh-CN"/>
        </w:rPr>
        <w:t>Wen Wang</w:t>
      </w:r>
    </w:p>
    <w:p w14:paraId="24602AEA" w14:textId="4ECF9EEA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ab/>
      </w:r>
      <w:r w:rsidR="00AE42B4">
        <w:rPr>
          <w:rFonts w:ascii="Arial" w:hAnsi="Arial" w:cs="Arial" w:hint="eastAsia"/>
          <w:b/>
          <w:sz w:val="24"/>
          <w:szCs w:val="24"/>
          <w:lang w:eastAsia="zh-CN"/>
        </w:rPr>
        <w:t>wen.wang@vivo.com</w:t>
      </w:r>
    </w:p>
    <w:p w14:paraId="51EA6B25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Send any reply LS to:</w:t>
      </w:r>
      <w:r w:rsidRPr="00953931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7" w:history="1">
        <w:r w:rsidRPr="00953931">
          <w:rPr>
            <w:rStyle w:val="af3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30D6AE90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Attachments:</w:t>
      </w:r>
      <w:r w:rsidRPr="00953931">
        <w:rPr>
          <w:rFonts w:ascii="Arial" w:hAnsi="Arial" w:cs="Arial"/>
          <w:b/>
          <w:sz w:val="24"/>
          <w:szCs w:val="24"/>
        </w:rPr>
        <w:tab/>
      </w:r>
    </w:p>
    <w:p w14:paraId="46421B75" w14:textId="77777777" w:rsidR="00B97703" w:rsidRPr="00953931" w:rsidRDefault="000F6242" w:rsidP="00B97703">
      <w:pPr>
        <w:pStyle w:val="1"/>
      </w:pPr>
      <w:r w:rsidRPr="00953931">
        <w:t>1</w:t>
      </w:r>
      <w:r w:rsidR="002F1940" w:rsidRPr="00953931">
        <w:tab/>
      </w:r>
      <w:r w:rsidRPr="00953931">
        <w:t>Overall description</w:t>
      </w:r>
    </w:p>
    <w:p w14:paraId="00EEF736" w14:textId="0ED60A17" w:rsidR="00AC4ED6" w:rsidRDefault="008E1FC6" w:rsidP="008E1FC6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SA2 thanks CT</w:t>
      </w:r>
      <w:r w:rsidR="000A06AC">
        <w:rPr>
          <w:rFonts w:ascii="Arial" w:hAnsi="Arial" w:cs="Arial" w:hint="eastAsia"/>
          <w:lang w:eastAsia="zh-CN"/>
        </w:rPr>
        <w:t>1</w:t>
      </w:r>
      <w:r>
        <w:rPr>
          <w:rFonts w:ascii="Arial" w:hAnsi="Arial" w:cs="Arial"/>
        </w:rPr>
        <w:t xml:space="preserve"> for its question on </w:t>
      </w:r>
      <w:r w:rsidR="00AC4ED6">
        <w:rPr>
          <w:rFonts w:ascii="Arial" w:hAnsi="Arial" w:cs="Arial" w:hint="eastAsia"/>
          <w:lang w:eastAsia="zh-CN"/>
        </w:rPr>
        <w:t xml:space="preserve">the </w:t>
      </w:r>
      <w:r w:rsidR="000A06AC">
        <w:rPr>
          <w:rFonts w:ascii="Arial" w:hAnsi="Arial" w:cs="Arial" w:hint="eastAsia"/>
          <w:lang w:eastAsia="zh-CN"/>
        </w:rPr>
        <w:t xml:space="preserve">timely notification on the </w:t>
      </w:r>
      <w:r w:rsidR="00E37E51">
        <w:rPr>
          <w:rFonts w:ascii="Arial" w:hAnsi="Arial" w:cs="Arial" w:hint="eastAsia"/>
          <w:lang w:eastAsia="zh-CN"/>
        </w:rPr>
        <w:t>LMF</w:t>
      </w:r>
      <w:r w:rsidR="000A06AC">
        <w:rPr>
          <w:rFonts w:ascii="Arial" w:hAnsi="Arial" w:cs="Arial" w:hint="eastAsia"/>
          <w:lang w:eastAsia="zh-CN"/>
        </w:rPr>
        <w:t xml:space="preserve"> side about UE</w:t>
      </w:r>
      <w:r w:rsidR="000A06AC">
        <w:rPr>
          <w:rFonts w:ascii="Arial" w:hAnsi="Arial" w:cs="Arial"/>
          <w:lang w:eastAsia="zh-CN"/>
        </w:rPr>
        <w:t>’</w:t>
      </w:r>
      <w:r w:rsidR="000A06AC">
        <w:rPr>
          <w:rFonts w:ascii="Arial" w:hAnsi="Arial" w:cs="Arial" w:hint="eastAsia"/>
          <w:lang w:eastAsia="zh-CN"/>
        </w:rPr>
        <w:t>s user plane avail</w:t>
      </w:r>
      <w:r w:rsidR="001A3B5F">
        <w:rPr>
          <w:rFonts w:ascii="Arial" w:hAnsi="Arial" w:cs="Arial"/>
          <w:lang w:eastAsia="zh-CN"/>
        </w:rPr>
        <w:t>a</w:t>
      </w:r>
      <w:r w:rsidR="000A06AC">
        <w:rPr>
          <w:rFonts w:ascii="Arial" w:hAnsi="Arial" w:cs="Arial" w:hint="eastAsia"/>
          <w:lang w:eastAsia="zh-CN"/>
        </w:rPr>
        <w:t>bility status</w:t>
      </w:r>
      <w:r w:rsidR="00E37E51">
        <w:rPr>
          <w:rFonts w:ascii="Arial" w:hAnsi="Arial" w:cs="Arial" w:hint="eastAsia"/>
          <w:lang w:eastAsia="zh-CN"/>
        </w:rPr>
        <w:t xml:space="preserve">. </w:t>
      </w:r>
      <w:ins w:id="0" w:author="Wen Wang" w:date="2024-11-19T12:40:00Z">
        <w:r w:rsidR="009E21B6">
          <w:rPr>
            <w:rFonts w:ascii="Arial" w:hAnsi="Arial" w:cs="Arial"/>
            <w:lang w:eastAsia="zh-CN"/>
          </w:rPr>
          <w:t>For the following questions</w:t>
        </w:r>
      </w:ins>
      <w:r w:rsidR="00E37E51">
        <w:rPr>
          <w:rFonts w:ascii="Arial" w:hAnsi="Arial" w:cs="Arial" w:hint="eastAsia"/>
          <w:lang w:eastAsia="zh-CN"/>
        </w:rPr>
        <w:t>:</w:t>
      </w:r>
    </w:p>
    <w:p w14:paraId="6D27611B" w14:textId="72C221CF" w:rsidR="0038605A" w:rsidRDefault="0038605A" w:rsidP="00BA0807">
      <w:pPr>
        <w:pStyle w:val="pf0"/>
        <w:ind w:leftChars="100" w:left="200"/>
        <w:rPr>
          <w:rFonts w:eastAsia="等线" w:cs="Shonar Bangla"/>
          <w:b/>
          <w:bCs/>
          <w:i/>
          <w:iCs/>
          <w:sz w:val="20"/>
          <w:szCs w:val="20"/>
          <w:lang w:val="en-GB" w:eastAsia="en-GB" w:bidi="bn-IN"/>
        </w:rPr>
      </w:pPr>
      <w:r>
        <w:rPr>
          <w:rFonts w:eastAsia="等线" w:cs="Shonar Bangla" w:hint="eastAsia"/>
          <w:b/>
          <w:bCs/>
          <w:i/>
          <w:iCs/>
          <w:sz w:val="20"/>
          <w:szCs w:val="20"/>
          <w:lang w:val="en-GB" w:eastAsia="zh-CN" w:bidi="bn-IN"/>
        </w:rPr>
        <w:t xml:space="preserve">Question </w:t>
      </w:r>
      <w:r w:rsidRPr="0038605A">
        <w:rPr>
          <w:rFonts w:eastAsia="等线" w:cs="Shonar Bangla"/>
          <w:b/>
          <w:bCs/>
          <w:i/>
          <w:iCs/>
          <w:sz w:val="20"/>
          <w:szCs w:val="20"/>
          <w:lang w:val="en-GB" w:eastAsia="en-GB" w:bidi="bn-IN"/>
        </w:rPr>
        <w:t>1.</w:t>
      </w:r>
      <w:r w:rsidRPr="0038605A">
        <w:rPr>
          <w:rFonts w:eastAsia="等线" w:cs="Shonar Bangla"/>
          <w:b/>
          <w:bCs/>
          <w:i/>
          <w:iCs/>
          <w:sz w:val="20"/>
          <w:szCs w:val="20"/>
          <w:lang w:val="en-GB" w:eastAsia="en-GB" w:bidi="bn-IN"/>
        </w:rPr>
        <w:tab/>
        <w:t>Would the above issue need to be resolved?</w:t>
      </w:r>
    </w:p>
    <w:p w14:paraId="1177420E" w14:textId="5A616333" w:rsidR="0038605A" w:rsidRPr="0004304D" w:rsidRDefault="0004304D" w:rsidP="00BA0807">
      <w:pPr>
        <w:pStyle w:val="pf0"/>
        <w:ind w:leftChars="100" w:left="200"/>
        <w:rPr>
          <w:rFonts w:eastAsia="等线" w:cs="Shonar Bangla"/>
          <w:b/>
          <w:bCs/>
          <w:i/>
          <w:iCs/>
          <w:sz w:val="20"/>
          <w:szCs w:val="20"/>
          <w:lang w:val="en-GB" w:eastAsia="en-GB" w:bidi="bn-IN"/>
        </w:rPr>
      </w:pPr>
      <w:r w:rsidRPr="0004304D">
        <w:rPr>
          <w:rFonts w:eastAsia="等线" w:cs="Shonar Bangla" w:hint="eastAsia"/>
          <w:b/>
          <w:bCs/>
          <w:i/>
          <w:iCs/>
          <w:sz w:val="20"/>
          <w:szCs w:val="20"/>
          <w:lang w:val="en-GB" w:eastAsia="zh-CN" w:bidi="bn-IN"/>
        </w:rPr>
        <w:t xml:space="preserve">Question </w:t>
      </w:r>
      <w:r w:rsidR="0038605A" w:rsidRPr="0004304D">
        <w:rPr>
          <w:rFonts w:eastAsia="等线" w:cs="Shonar Bangla"/>
          <w:b/>
          <w:bCs/>
          <w:i/>
          <w:iCs/>
          <w:sz w:val="20"/>
          <w:szCs w:val="20"/>
          <w:lang w:val="en-GB" w:eastAsia="en-GB" w:bidi="bn-IN"/>
        </w:rPr>
        <w:t>2.</w:t>
      </w:r>
      <w:r w:rsidR="0038605A" w:rsidRPr="0004304D">
        <w:rPr>
          <w:rFonts w:eastAsia="等线" w:cs="Shonar Bangla"/>
          <w:b/>
          <w:bCs/>
          <w:i/>
          <w:iCs/>
          <w:sz w:val="20"/>
          <w:szCs w:val="20"/>
          <w:lang w:val="en-GB" w:eastAsia="en-GB" w:bidi="bn-IN"/>
        </w:rPr>
        <w:tab/>
        <w:t>If the answer to the question 1 is yes, CT1 would like to ask for SA2 guidance on resolving the issue.</w:t>
      </w:r>
    </w:p>
    <w:p w14:paraId="51C7C2E1" w14:textId="77777777" w:rsidR="00DD6136" w:rsidRDefault="00DD6136" w:rsidP="00DD6136">
      <w:pPr>
        <w:rPr>
          <w:rFonts w:ascii="Arial" w:hAnsi="Arial" w:cs="Arial"/>
          <w:lang w:eastAsia="zh-CN"/>
        </w:rPr>
      </w:pPr>
    </w:p>
    <w:p w14:paraId="540F2E24" w14:textId="006F029A" w:rsidR="00DD6136" w:rsidRDefault="00DD6136" w:rsidP="00DD6136">
      <w:pPr>
        <w:rPr>
          <w:ins w:id="1" w:author="Wen Wang" w:date="2024-11-21T03:03:00Z"/>
          <w:rFonts w:ascii="Arial" w:hAnsi="Arial" w:cs="Arial"/>
          <w:lang w:eastAsia="zh-CN"/>
        </w:rPr>
      </w:pPr>
      <w:ins w:id="2" w:author="Wen Wang" w:date="2024-11-21T03:03:00Z">
        <w:r w:rsidRPr="00DD6136">
          <w:rPr>
            <w:rFonts w:ascii="Arial" w:hAnsi="Arial" w:cs="Arial"/>
            <w:lang w:eastAsia="zh-CN"/>
          </w:rPr>
          <w:t>SA2 does not see the need to inform the LMF about the change of UE’s user plane availability status</w:t>
        </w:r>
      </w:ins>
      <w:ins w:id="3" w:author="Wen Wang" w:date="2024-11-21T03:04:00Z">
        <w:r>
          <w:rPr>
            <w:rFonts w:ascii="Arial" w:hAnsi="Arial" w:cs="Arial"/>
            <w:lang w:eastAsia="zh-CN"/>
          </w:rPr>
          <w:t>.</w:t>
        </w:r>
      </w:ins>
    </w:p>
    <w:p w14:paraId="3EE27611" w14:textId="77777777" w:rsidR="007C7D3D" w:rsidRPr="007C7D3D" w:rsidRDefault="007C7D3D" w:rsidP="008E1FC6">
      <w:pPr>
        <w:rPr>
          <w:rFonts w:ascii="Arial" w:hAnsi="Arial" w:cs="Arial"/>
          <w:lang w:eastAsia="zh-CN"/>
        </w:rPr>
      </w:pPr>
    </w:p>
    <w:p w14:paraId="5D411E14" w14:textId="77777777" w:rsidR="00B97703" w:rsidRPr="00953931" w:rsidRDefault="002F1940" w:rsidP="000F6242">
      <w:pPr>
        <w:pStyle w:val="1"/>
      </w:pPr>
      <w:r w:rsidRPr="00953931">
        <w:t>2</w:t>
      </w:r>
      <w:r w:rsidRPr="00953931">
        <w:tab/>
      </w:r>
      <w:r w:rsidR="000F6242" w:rsidRPr="00953931">
        <w:t>Actions</w:t>
      </w:r>
    </w:p>
    <w:p w14:paraId="262BCAF2" w14:textId="0067D095" w:rsidR="00B97703" w:rsidRPr="00953931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953931">
        <w:rPr>
          <w:rFonts w:ascii="Arial" w:hAnsi="Arial" w:cs="Arial"/>
          <w:b/>
        </w:rPr>
        <w:t>To</w:t>
      </w:r>
      <w:r w:rsidR="008E1FC6">
        <w:rPr>
          <w:rFonts w:ascii="Arial" w:hAnsi="Arial" w:cs="Arial" w:hint="eastAsia"/>
          <w:b/>
          <w:lang w:eastAsia="zh-CN"/>
        </w:rPr>
        <w:t xml:space="preserve"> </w:t>
      </w:r>
      <w:ins w:id="4" w:author="Wen Wang" w:date="2024-11-19T12:59:00Z">
        <w:r w:rsidR="00404AFC">
          <w:rPr>
            <w:rFonts w:ascii="Arial" w:hAnsi="Arial" w:cs="Arial" w:hint="eastAsia"/>
            <w:b/>
            <w:lang w:eastAsia="zh-CN"/>
          </w:rPr>
          <w:t>CT</w:t>
        </w:r>
        <w:r w:rsidR="00404AFC">
          <w:rPr>
            <w:rFonts w:ascii="Arial" w:hAnsi="Arial" w:cs="Arial"/>
            <w:b/>
            <w:lang w:eastAsia="zh-CN"/>
          </w:rPr>
          <w:t>1:</w:t>
        </w:r>
      </w:ins>
    </w:p>
    <w:p w14:paraId="79156C0B" w14:textId="43BC4804" w:rsidR="008E1FC6" w:rsidRPr="00953931" w:rsidRDefault="00B97703" w:rsidP="008E1FC6">
      <w:pPr>
        <w:spacing w:after="120"/>
        <w:ind w:left="993" w:hanging="993"/>
        <w:rPr>
          <w:i/>
          <w:iCs/>
          <w:color w:val="0070C0"/>
        </w:rPr>
      </w:pPr>
      <w:r w:rsidRPr="00953931">
        <w:rPr>
          <w:rFonts w:ascii="Arial" w:hAnsi="Arial" w:cs="Arial"/>
          <w:b/>
        </w:rPr>
        <w:t xml:space="preserve">ACTION: </w:t>
      </w:r>
      <w:r w:rsidR="008E1FC6">
        <w:rPr>
          <w:rFonts w:ascii="Arial" w:hAnsi="Arial" w:cs="Arial"/>
          <w:b/>
        </w:rPr>
        <w:tab/>
      </w:r>
      <w:r w:rsidR="008E1FC6">
        <w:rPr>
          <w:rFonts w:ascii="Arial" w:hAnsi="Arial" w:cs="Arial"/>
        </w:rPr>
        <w:t>SA2 kindly asks CT</w:t>
      </w:r>
      <w:r w:rsidR="0038605A">
        <w:rPr>
          <w:rFonts w:ascii="Arial" w:hAnsi="Arial" w:cs="Arial" w:hint="eastAsia"/>
          <w:lang w:eastAsia="zh-CN"/>
        </w:rPr>
        <w:t>1</w:t>
      </w:r>
      <w:r w:rsidR="008E1FC6">
        <w:rPr>
          <w:rFonts w:ascii="Arial" w:hAnsi="Arial" w:cs="Arial"/>
        </w:rPr>
        <w:t xml:space="preserve"> to take the above information into consideration</w:t>
      </w:r>
      <w:r w:rsidR="008E1FC6">
        <w:rPr>
          <w:rFonts w:ascii="Arial" w:hAnsi="Arial" w:cs="Arial" w:hint="eastAsia"/>
          <w:lang w:eastAsia="zh-CN"/>
        </w:rPr>
        <w:t>.</w:t>
      </w:r>
    </w:p>
    <w:p w14:paraId="45DEE2CC" w14:textId="501A3493" w:rsidR="00B97703" w:rsidRPr="00953931" w:rsidRDefault="00B97703" w:rsidP="00017F23">
      <w:pPr>
        <w:rPr>
          <w:i/>
          <w:iCs/>
          <w:color w:val="0070C0"/>
        </w:rPr>
      </w:pPr>
    </w:p>
    <w:p w14:paraId="12AF8F3E" w14:textId="77777777" w:rsidR="00B97703" w:rsidRPr="00953931" w:rsidRDefault="00B97703">
      <w:pPr>
        <w:spacing w:after="120"/>
        <w:ind w:left="993" w:hanging="993"/>
        <w:rPr>
          <w:rFonts w:ascii="Arial" w:hAnsi="Arial" w:cs="Arial"/>
        </w:rPr>
      </w:pPr>
    </w:p>
    <w:p w14:paraId="7416FCE9" w14:textId="0015CACE" w:rsidR="00B97703" w:rsidRPr="00953931" w:rsidRDefault="00B97703" w:rsidP="000F6242">
      <w:pPr>
        <w:pStyle w:val="1"/>
        <w:rPr>
          <w:szCs w:val="36"/>
        </w:rPr>
      </w:pPr>
      <w:r w:rsidRPr="00953931">
        <w:rPr>
          <w:szCs w:val="36"/>
        </w:rPr>
        <w:lastRenderedPageBreak/>
        <w:t>3</w:t>
      </w:r>
      <w:r w:rsidR="002F1940" w:rsidRPr="00953931">
        <w:rPr>
          <w:szCs w:val="36"/>
        </w:rPr>
        <w:tab/>
      </w:r>
      <w:r w:rsidR="000F6242" w:rsidRPr="00953931">
        <w:rPr>
          <w:szCs w:val="36"/>
        </w:rPr>
        <w:t xml:space="preserve">Dates of next </w:t>
      </w:r>
      <w:r w:rsidR="00B1218A" w:rsidRPr="00953931">
        <w:rPr>
          <w:rFonts w:cs="Arial"/>
          <w:bCs/>
          <w:szCs w:val="36"/>
        </w:rPr>
        <w:t xml:space="preserve">SA </w:t>
      </w:r>
      <w:r w:rsidR="000F6242" w:rsidRPr="00953931">
        <w:rPr>
          <w:rFonts w:cs="Arial"/>
          <w:bCs/>
          <w:szCs w:val="36"/>
        </w:rPr>
        <w:t>WG</w:t>
      </w:r>
      <w:r w:rsidR="00B1218A" w:rsidRPr="00953931">
        <w:rPr>
          <w:rFonts w:cs="Arial"/>
          <w:bCs/>
          <w:szCs w:val="36"/>
        </w:rPr>
        <w:t>2</w:t>
      </w:r>
      <w:r w:rsidR="000F6242" w:rsidRPr="00953931">
        <w:rPr>
          <w:szCs w:val="36"/>
        </w:rPr>
        <w:t xml:space="preserve"> meetings</w:t>
      </w:r>
    </w:p>
    <w:p w14:paraId="2A1396D6" w14:textId="2FF614C8" w:rsidR="00953931" w:rsidRPr="008E1FC6" w:rsidRDefault="00953931" w:rsidP="0095393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Cs/>
          <w:sz w:val="24"/>
          <w:szCs w:val="24"/>
        </w:rPr>
      </w:pPr>
      <w:bookmarkStart w:id="5" w:name="OLE_LINK53"/>
      <w:bookmarkStart w:id="6" w:name="OLE_LINK54"/>
      <w:bookmarkStart w:id="7" w:name="OLE_LINK55"/>
      <w:bookmarkStart w:id="8" w:name="OLE_LINK56"/>
      <w:r w:rsidRPr="008E1FC6">
        <w:rPr>
          <w:rFonts w:ascii="Arial" w:hAnsi="Arial" w:cs="Arial"/>
          <w:bCs/>
          <w:sz w:val="24"/>
          <w:szCs w:val="24"/>
        </w:rPr>
        <w:t>SA2#166AH-e:</w:t>
      </w:r>
      <w:r w:rsidRPr="008E1FC6">
        <w:rPr>
          <w:rFonts w:ascii="Arial" w:hAnsi="Arial" w:cs="Arial"/>
          <w:bCs/>
          <w:sz w:val="24"/>
          <w:szCs w:val="24"/>
        </w:rPr>
        <w:tab/>
        <w:t>20 - 24 January, 2025</w:t>
      </w:r>
      <w:r w:rsidRPr="008E1FC6">
        <w:rPr>
          <w:rFonts w:ascii="Arial" w:hAnsi="Arial" w:cs="Arial"/>
          <w:bCs/>
          <w:sz w:val="24"/>
          <w:szCs w:val="24"/>
        </w:rPr>
        <w:tab/>
        <w:t>Electronic meeting</w:t>
      </w:r>
    </w:p>
    <w:p w14:paraId="41456679" w14:textId="71391D11" w:rsidR="007A2F43" w:rsidRPr="008E1FC6" w:rsidRDefault="007A2F43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Cs/>
          <w:sz w:val="24"/>
          <w:szCs w:val="24"/>
        </w:rPr>
      </w:pPr>
      <w:r w:rsidRPr="008E1FC6">
        <w:rPr>
          <w:rFonts w:ascii="Arial" w:hAnsi="Arial" w:cs="Arial"/>
          <w:bCs/>
          <w:sz w:val="24"/>
          <w:szCs w:val="24"/>
        </w:rPr>
        <w:t>SA2#16</w:t>
      </w:r>
      <w:r w:rsidR="001C1C23" w:rsidRPr="008E1FC6">
        <w:rPr>
          <w:rFonts w:ascii="Arial" w:hAnsi="Arial" w:cs="Arial"/>
          <w:bCs/>
          <w:sz w:val="24"/>
          <w:szCs w:val="24"/>
        </w:rPr>
        <w:t>7</w:t>
      </w:r>
      <w:r w:rsidRPr="008E1FC6">
        <w:rPr>
          <w:rFonts w:ascii="Arial" w:hAnsi="Arial" w:cs="Arial"/>
          <w:bCs/>
          <w:sz w:val="24"/>
          <w:szCs w:val="24"/>
        </w:rPr>
        <w:t>:</w:t>
      </w:r>
      <w:r w:rsidRPr="008E1FC6">
        <w:rPr>
          <w:rFonts w:ascii="Arial" w:hAnsi="Arial" w:cs="Arial"/>
          <w:bCs/>
          <w:sz w:val="24"/>
          <w:szCs w:val="24"/>
        </w:rPr>
        <w:tab/>
        <w:t>1</w:t>
      </w:r>
      <w:r w:rsidR="001C1C23" w:rsidRPr="008E1FC6">
        <w:rPr>
          <w:rFonts w:ascii="Arial" w:hAnsi="Arial" w:cs="Arial"/>
          <w:bCs/>
          <w:sz w:val="24"/>
          <w:szCs w:val="24"/>
        </w:rPr>
        <w:t>7 - 21 February, 2025</w:t>
      </w:r>
      <w:r w:rsidRPr="008E1FC6">
        <w:rPr>
          <w:rFonts w:ascii="Arial" w:hAnsi="Arial" w:cs="Arial"/>
          <w:bCs/>
          <w:sz w:val="24"/>
          <w:szCs w:val="24"/>
        </w:rPr>
        <w:tab/>
      </w:r>
      <w:r w:rsidR="001C1C23" w:rsidRPr="008E1FC6">
        <w:rPr>
          <w:rFonts w:ascii="Arial" w:hAnsi="Arial" w:cs="Arial"/>
          <w:bCs/>
          <w:sz w:val="24"/>
          <w:szCs w:val="24"/>
        </w:rPr>
        <w:t>Athens, Greece</w:t>
      </w:r>
    </w:p>
    <w:bookmarkEnd w:id="5"/>
    <w:bookmarkEnd w:id="6"/>
    <w:bookmarkEnd w:id="7"/>
    <w:bookmarkEnd w:id="8"/>
    <w:p w14:paraId="3650A0B6" w14:textId="77777777" w:rsidR="002F1940" w:rsidRPr="00953931" w:rsidRDefault="002F1940" w:rsidP="002F1940"/>
    <w:sectPr w:rsidR="002F1940" w:rsidRPr="0095393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7894F" w14:textId="77777777" w:rsidR="00E65D44" w:rsidRDefault="00E65D44">
      <w:pPr>
        <w:spacing w:after="0"/>
      </w:pPr>
      <w:r>
        <w:separator/>
      </w:r>
    </w:p>
  </w:endnote>
  <w:endnote w:type="continuationSeparator" w:id="0">
    <w:p w14:paraId="4E9719B1" w14:textId="77777777" w:rsidR="00E65D44" w:rsidRDefault="00E65D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721EB" w14:textId="77777777" w:rsidR="00E65D44" w:rsidRDefault="00E65D44">
      <w:pPr>
        <w:spacing w:after="0"/>
      </w:pPr>
      <w:r>
        <w:separator/>
      </w:r>
    </w:p>
  </w:footnote>
  <w:footnote w:type="continuationSeparator" w:id="0">
    <w:p w14:paraId="256FAF75" w14:textId="77777777" w:rsidR="00E65D44" w:rsidRDefault="00E65D4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C9E3D5A"/>
    <w:multiLevelType w:val="hybridMultilevel"/>
    <w:tmpl w:val="1FF6763E"/>
    <w:lvl w:ilvl="0" w:tplc="30D0EC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en Wang">
    <w15:presenceInfo w15:providerId="AD" w15:userId="S::11070359@vivo.com::663cba60-6f2f-4cb0-8c3e-1ce24a35bf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hideSpellingErrors/>
  <w:hideGrammaticalErrors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Q3MjMyNTU1Nzc0sTBV0lEKTi0uzszPAykwrwUAtKH+biwAAAA="/>
  </w:docVars>
  <w:rsids>
    <w:rsidRoot w:val="004E3939"/>
    <w:rsid w:val="00017F23"/>
    <w:rsid w:val="0004304D"/>
    <w:rsid w:val="00073BD3"/>
    <w:rsid w:val="000A06AC"/>
    <w:rsid w:val="000A18D5"/>
    <w:rsid w:val="000B1310"/>
    <w:rsid w:val="000E096D"/>
    <w:rsid w:val="000F4345"/>
    <w:rsid w:val="000F6242"/>
    <w:rsid w:val="00106045"/>
    <w:rsid w:val="001A29E4"/>
    <w:rsid w:val="001A3A04"/>
    <w:rsid w:val="001A3B5F"/>
    <w:rsid w:val="001A5661"/>
    <w:rsid w:val="001C1C23"/>
    <w:rsid w:val="001D4233"/>
    <w:rsid w:val="001F647E"/>
    <w:rsid w:val="00222A19"/>
    <w:rsid w:val="00224436"/>
    <w:rsid w:val="0026489F"/>
    <w:rsid w:val="002C1A88"/>
    <w:rsid w:val="002F1940"/>
    <w:rsid w:val="003070EC"/>
    <w:rsid w:val="0034424D"/>
    <w:rsid w:val="00376EA8"/>
    <w:rsid w:val="00383545"/>
    <w:rsid w:val="0038605A"/>
    <w:rsid w:val="003876DA"/>
    <w:rsid w:val="003A1D1C"/>
    <w:rsid w:val="003F3DFF"/>
    <w:rsid w:val="00404AFC"/>
    <w:rsid w:val="00433500"/>
    <w:rsid w:val="00433F71"/>
    <w:rsid w:val="00440D43"/>
    <w:rsid w:val="0044535F"/>
    <w:rsid w:val="004C1886"/>
    <w:rsid w:val="004D1830"/>
    <w:rsid w:val="004E3939"/>
    <w:rsid w:val="00544ED5"/>
    <w:rsid w:val="005452B5"/>
    <w:rsid w:val="00643057"/>
    <w:rsid w:val="0066253E"/>
    <w:rsid w:val="00737674"/>
    <w:rsid w:val="00737C68"/>
    <w:rsid w:val="00742A50"/>
    <w:rsid w:val="007574A3"/>
    <w:rsid w:val="007A2F43"/>
    <w:rsid w:val="007B58EB"/>
    <w:rsid w:val="007C7D3D"/>
    <w:rsid w:val="007F2C61"/>
    <w:rsid w:val="007F2FE3"/>
    <w:rsid w:val="007F4F92"/>
    <w:rsid w:val="00806640"/>
    <w:rsid w:val="00824CA4"/>
    <w:rsid w:val="008958F4"/>
    <w:rsid w:val="008C110C"/>
    <w:rsid w:val="008D1ADF"/>
    <w:rsid w:val="008D772F"/>
    <w:rsid w:val="008E1FC6"/>
    <w:rsid w:val="00953931"/>
    <w:rsid w:val="009720B1"/>
    <w:rsid w:val="0099764C"/>
    <w:rsid w:val="009B5909"/>
    <w:rsid w:val="009E21B6"/>
    <w:rsid w:val="00A97DDE"/>
    <w:rsid w:val="00AC4ED6"/>
    <w:rsid w:val="00AD2D8B"/>
    <w:rsid w:val="00AE42B4"/>
    <w:rsid w:val="00B1218A"/>
    <w:rsid w:val="00B40CFF"/>
    <w:rsid w:val="00B75DEF"/>
    <w:rsid w:val="00B97703"/>
    <w:rsid w:val="00BA0807"/>
    <w:rsid w:val="00C65C45"/>
    <w:rsid w:val="00C812B1"/>
    <w:rsid w:val="00CF6087"/>
    <w:rsid w:val="00D138C6"/>
    <w:rsid w:val="00D83DC9"/>
    <w:rsid w:val="00D9234C"/>
    <w:rsid w:val="00DA1E9D"/>
    <w:rsid w:val="00DA3F0C"/>
    <w:rsid w:val="00DC03B9"/>
    <w:rsid w:val="00DD6136"/>
    <w:rsid w:val="00E328AF"/>
    <w:rsid w:val="00E37E51"/>
    <w:rsid w:val="00E65D44"/>
    <w:rsid w:val="00E72B79"/>
    <w:rsid w:val="00E8707F"/>
    <w:rsid w:val="00F2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393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9539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9539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953931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953931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53931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53931"/>
    <w:pPr>
      <w:outlineLvl w:val="5"/>
    </w:pPr>
  </w:style>
  <w:style w:type="paragraph" w:styleId="7">
    <w:name w:val="heading 7"/>
    <w:basedOn w:val="H6"/>
    <w:next w:val="a"/>
    <w:qFormat/>
    <w:rsid w:val="00953931"/>
    <w:pPr>
      <w:outlineLvl w:val="6"/>
    </w:pPr>
  </w:style>
  <w:style w:type="paragraph" w:styleId="8">
    <w:name w:val="heading 8"/>
    <w:basedOn w:val="1"/>
    <w:next w:val="a"/>
    <w:qFormat/>
    <w:rsid w:val="0095393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5393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9539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953931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953931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953931"/>
    <w:pPr>
      <w:spacing w:before="180"/>
      <w:ind w:left="2693" w:hanging="2693"/>
    </w:pPr>
    <w:rPr>
      <w:b/>
    </w:rPr>
  </w:style>
  <w:style w:type="paragraph" w:styleId="TOC1">
    <w:name w:val="toc 1"/>
    <w:semiHidden/>
    <w:rsid w:val="0095393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5393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953931"/>
    <w:pPr>
      <w:ind w:left="1701" w:hanging="1701"/>
    </w:pPr>
  </w:style>
  <w:style w:type="paragraph" w:styleId="TOC4">
    <w:name w:val="toc 4"/>
    <w:basedOn w:val="TOC3"/>
    <w:semiHidden/>
    <w:rsid w:val="00953931"/>
    <w:pPr>
      <w:ind w:left="1418" w:hanging="1418"/>
    </w:pPr>
  </w:style>
  <w:style w:type="paragraph" w:styleId="TOC3">
    <w:name w:val="toc 3"/>
    <w:basedOn w:val="TOC2"/>
    <w:semiHidden/>
    <w:rsid w:val="00953931"/>
    <w:pPr>
      <w:ind w:left="1134" w:hanging="1134"/>
    </w:pPr>
  </w:style>
  <w:style w:type="paragraph" w:styleId="TOC2">
    <w:name w:val="toc 2"/>
    <w:basedOn w:val="TOC1"/>
    <w:semiHidden/>
    <w:rsid w:val="0095393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953931"/>
    <w:pPr>
      <w:ind w:left="284"/>
    </w:pPr>
  </w:style>
  <w:style w:type="paragraph" w:styleId="10">
    <w:name w:val="index 1"/>
    <w:basedOn w:val="a"/>
    <w:semiHidden/>
    <w:rsid w:val="00953931"/>
    <w:pPr>
      <w:keepLines/>
      <w:spacing w:after="0"/>
    </w:pPr>
  </w:style>
  <w:style w:type="paragraph" w:customStyle="1" w:styleId="ZH">
    <w:name w:val="ZH"/>
    <w:rsid w:val="0095393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953931"/>
    <w:pPr>
      <w:outlineLvl w:val="9"/>
    </w:pPr>
  </w:style>
  <w:style w:type="paragraph" w:styleId="22">
    <w:name w:val="List Number 2"/>
    <w:basedOn w:val="ae"/>
    <w:semiHidden/>
    <w:rsid w:val="00953931"/>
    <w:pPr>
      <w:ind w:left="851"/>
    </w:pPr>
  </w:style>
  <w:style w:type="character" w:styleId="af">
    <w:name w:val="footnote reference"/>
    <w:semiHidden/>
    <w:rsid w:val="00953931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953931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953931"/>
    <w:rPr>
      <w:b/>
    </w:rPr>
  </w:style>
  <w:style w:type="paragraph" w:customStyle="1" w:styleId="TAC">
    <w:name w:val="TAC"/>
    <w:basedOn w:val="TAL"/>
    <w:rsid w:val="00953931"/>
    <w:pPr>
      <w:jc w:val="center"/>
    </w:pPr>
  </w:style>
  <w:style w:type="paragraph" w:customStyle="1" w:styleId="TF">
    <w:name w:val="TF"/>
    <w:basedOn w:val="TH"/>
    <w:rsid w:val="00953931"/>
    <w:pPr>
      <w:keepNext w:val="0"/>
      <w:spacing w:before="0" w:after="240"/>
    </w:pPr>
  </w:style>
  <w:style w:type="paragraph" w:customStyle="1" w:styleId="NO">
    <w:name w:val="NO"/>
    <w:basedOn w:val="a"/>
    <w:rsid w:val="00953931"/>
    <w:pPr>
      <w:keepLines/>
      <w:ind w:left="1135" w:hanging="851"/>
    </w:pPr>
  </w:style>
  <w:style w:type="paragraph" w:styleId="TOC9">
    <w:name w:val="toc 9"/>
    <w:basedOn w:val="TOC8"/>
    <w:semiHidden/>
    <w:rsid w:val="00953931"/>
    <w:pPr>
      <w:ind w:left="1418" w:hanging="1418"/>
    </w:pPr>
  </w:style>
  <w:style w:type="paragraph" w:customStyle="1" w:styleId="EX">
    <w:name w:val="EX"/>
    <w:basedOn w:val="a"/>
    <w:rsid w:val="00953931"/>
    <w:pPr>
      <w:keepLines/>
      <w:ind w:left="1702" w:hanging="1418"/>
    </w:pPr>
  </w:style>
  <w:style w:type="paragraph" w:customStyle="1" w:styleId="FP">
    <w:name w:val="FP"/>
    <w:basedOn w:val="a"/>
    <w:rsid w:val="00953931"/>
    <w:pPr>
      <w:spacing w:after="0"/>
    </w:pPr>
  </w:style>
  <w:style w:type="paragraph" w:customStyle="1" w:styleId="LD">
    <w:name w:val="LD"/>
    <w:rsid w:val="0095393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53931"/>
    <w:pPr>
      <w:spacing w:after="0"/>
    </w:pPr>
  </w:style>
  <w:style w:type="paragraph" w:customStyle="1" w:styleId="EW">
    <w:name w:val="EW"/>
    <w:basedOn w:val="EX"/>
    <w:rsid w:val="00953931"/>
    <w:pPr>
      <w:spacing w:after="0"/>
    </w:pPr>
  </w:style>
  <w:style w:type="paragraph" w:styleId="TOC6">
    <w:name w:val="toc 6"/>
    <w:basedOn w:val="TOC5"/>
    <w:next w:val="a"/>
    <w:semiHidden/>
    <w:rsid w:val="00953931"/>
    <w:pPr>
      <w:ind w:left="1985" w:hanging="1985"/>
    </w:pPr>
  </w:style>
  <w:style w:type="paragraph" w:styleId="TOC7">
    <w:name w:val="toc 7"/>
    <w:basedOn w:val="TOC6"/>
    <w:next w:val="a"/>
    <w:semiHidden/>
    <w:rsid w:val="00953931"/>
    <w:pPr>
      <w:ind w:left="2268" w:hanging="2268"/>
    </w:pPr>
  </w:style>
  <w:style w:type="paragraph" w:styleId="23">
    <w:name w:val="List Bullet 2"/>
    <w:basedOn w:val="af2"/>
    <w:semiHidden/>
    <w:rsid w:val="00953931"/>
    <w:pPr>
      <w:ind w:left="851"/>
    </w:pPr>
  </w:style>
  <w:style w:type="paragraph" w:styleId="30">
    <w:name w:val="List Bullet 3"/>
    <w:basedOn w:val="23"/>
    <w:semiHidden/>
    <w:rsid w:val="00953931"/>
    <w:pPr>
      <w:ind w:left="1135"/>
    </w:pPr>
  </w:style>
  <w:style w:type="paragraph" w:styleId="ae">
    <w:name w:val="List Number"/>
    <w:basedOn w:val="a8"/>
    <w:semiHidden/>
    <w:rsid w:val="00953931"/>
  </w:style>
  <w:style w:type="paragraph" w:customStyle="1" w:styleId="EQ">
    <w:name w:val="EQ"/>
    <w:basedOn w:val="a"/>
    <w:next w:val="a"/>
    <w:rsid w:val="0095393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5393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393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39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53931"/>
    <w:pPr>
      <w:jc w:val="right"/>
    </w:pPr>
  </w:style>
  <w:style w:type="paragraph" w:customStyle="1" w:styleId="H6">
    <w:name w:val="H6"/>
    <w:basedOn w:val="5"/>
    <w:next w:val="a"/>
    <w:rsid w:val="0095393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3931"/>
    <w:pPr>
      <w:ind w:left="851" w:hanging="851"/>
    </w:pPr>
  </w:style>
  <w:style w:type="paragraph" w:customStyle="1" w:styleId="TAL">
    <w:name w:val="TAL"/>
    <w:basedOn w:val="a"/>
    <w:rsid w:val="0095393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539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5393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5393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5393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53931"/>
    <w:pPr>
      <w:framePr w:wrap="notBeside" w:y="16161"/>
    </w:pPr>
  </w:style>
  <w:style w:type="character" w:customStyle="1" w:styleId="ZGSM">
    <w:name w:val="ZGSM"/>
    <w:rsid w:val="00953931"/>
  </w:style>
  <w:style w:type="paragraph" w:styleId="24">
    <w:name w:val="List 2"/>
    <w:basedOn w:val="a8"/>
    <w:semiHidden/>
    <w:rsid w:val="00953931"/>
    <w:pPr>
      <w:ind w:left="851"/>
    </w:pPr>
  </w:style>
  <w:style w:type="paragraph" w:customStyle="1" w:styleId="ZG">
    <w:name w:val="ZG"/>
    <w:rsid w:val="0095393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953931"/>
    <w:pPr>
      <w:ind w:left="1135"/>
    </w:pPr>
  </w:style>
  <w:style w:type="paragraph" w:styleId="40">
    <w:name w:val="List 4"/>
    <w:basedOn w:val="31"/>
    <w:semiHidden/>
    <w:rsid w:val="00953931"/>
    <w:pPr>
      <w:ind w:left="1418"/>
    </w:pPr>
  </w:style>
  <w:style w:type="paragraph" w:styleId="50">
    <w:name w:val="List 5"/>
    <w:basedOn w:val="40"/>
    <w:semiHidden/>
    <w:rsid w:val="00953931"/>
    <w:pPr>
      <w:ind w:left="1702"/>
    </w:pPr>
  </w:style>
  <w:style w:type="paragraph" w:customStyle="1" w:styleId="EditorsNote">
    <w:name w:val="Editor's Note"/>
    <w:basedOn w:val="NO"/>
    <w:rsid w:val="00953931"/>
    <w:rPr>
      <w:color w:val="FF0000"/>
    </w:rPr>
  </w:style>
  <w:style w:type="paragraph" w:styleId="a8">
    <w:name w:val="List"/>
    <w:basedOn w:val="a"/>
    <w:semiHidden/>
    <w:rsid w:val="00953931"/>
    <w:pPr>
      <w:ind w:left="568" w:hanging="284"/>
    </w:pPr>
  </w:style>
  <w:style w:type="paragraph" w:styleId="af2">
    <w:name w:val="List Bullet"/>
    <w:basedOn w:val="a8"/>
    <w:semiHidden/>
    <w:rsid w:val="00953931"/>
  </w:style>
  <w:style w:type="paragraph" w:styleId="41">
    <w:name w:val="List Bullet 4"/>
    <w:basedOn w:val="30"/>
    <w:semiHidden/>
    <w:rsid w:val="00953931"/>
    <w:pPr>
      <w:ind w:left="1418"/>
    </w:pPr>
  </w:style>
  <w:style w:type="paragraph" w:styleId="51">
    <w:name w:val="List Bullet 5"/>
    <w:basedOn w:val="41"/>
    <w:semiHidden/>
    <w:rsid w:val="00953931"/>
    <w:pPr>
      <w:ind w:left="1702"/>
    </w:pPr>
  </w:style>
  <w:style w:type="paragraph" w:customStyle="1" w:styleId="B2">
    <w:name w:val="B2"/>
    <w:basedOn w:val="24"/>
    <w:rsid w:val="00953931"/>
  </w:style>
  <w:style w:type="paragraph" w:customStyle="1" w:styleId="B3">
    <w:name w:val="B3"/>
    <w:basedOn w:val="31"/>
    <w:rsid w:val="00953931"/>
  </w:style>
  <w:style w:type="paragraph" w:customStyle="1" w:styleId="B4">
    <w:name w:val="B4"/>
    <w:basedOn w:val="40"/>
    <w:rsid w:val="00953931"/>
  </w:style>
  <w:style w:type="paragraph" w:customStyle="1" w:styleId="B5">
    <w:name w:val="B5"/>
    <w:basedOn w:val="50"/>
    <w:rsid w:val="00953931"/>
  </w:style>
  <w:style w:type="paragraph" w:customStyle="1" w:styleId="ZTD">
    <w:name w:val="ZTD"/>
    <w:basedOn w:val="ZB"/>
    <w:rsid w:val="00953931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customStyle="1" w:styleId="pf0">
    <w:name w:val="pf0"/>
    <w:basedOn w:val="a"/>
    <w:rsid w:val="00AC4ED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af4">
    <w:name w:val="List Paragraph"/>
    <w:basedOn w:val="a"/>
    <w:uiPriority w:val="34"/>
    <w:qFormat/>
    <w:rsid w:val="000A18D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9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2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Wen Wang</cp:lastModifiedBy>
  <cp:revision>35</cp:revision>
  <cp:lastPrinted>2002-04-23T07:10:00Z</cp:lastPrinted>
  <dcterms:created xsi:type="dcterms:W3CDTF">2024-09-30T02:55:00Z</dcterms:created>
  <dcterms:modified xsi:type="dcterms:W3CDTF">2024-11-20T20:42:00Z</dcterms:modified>
</cp:coreProperties>
</file>